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315F" w14:textId="35A320D3" w:rsidR="00E72B78" w:rsidRDefault="00E72B78" w:rsidP="00E72B78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7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-e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65516D" w:rsidRPr="0065516D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R3-224270</w:t>
      </w:r>
    </w:p>
    <w:p w14:paraId="110ECDD9" w14:textId="77777777" w:rsidR="00E72B78" w:rsidRDefault="00E72B78" w:rsidP="00E72B78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7FFBCA7B" w14:textId="77777777" w:rsidR="00E72B78" w:rsidRDefault="00E72B78" w:rsidP="00E72B78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7993C9EA" w14:textId="77777777" w:rsidR="00E72B78" w:rsidRDefault="00E72B78" w:rsidP="00E72B78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2B78" w14:paraId="24E96E17" w14:textId="77777777" w:rsidTr="00B501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61251" w14:textId="77777777" w:rsidR="00E72B78" w:rsidRDefault="00E72B78" w:rsidP="00B501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72B78" w14:paraId="3D5DFA01" w14:textId="77777777" w:rsidTr="00B501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3138D5" w14:textId="77777777" w:rsidR="00E72B78" w:rsidRDefault="00E72B78" w:rsidP="00B501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72B78" w14:paraId="6FCD6D3A" w14:textId="77777777" w:rsidTr="00B501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CBBCC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2B78" w14:paraId="26B4A5D1" w14:textId="77777777" w:rsidTr="00B501F6">
        <w:tc>
          <w:tcPr>
            <w:tcW w:w="142" w:type="dxa"/>
            <w:tcBorders>
              <w:left w:val="single" w:sz="4" w:space="0" w:color="auto"/>
            </w:tcBorders>
          </w:tcPr>
          <w:p w14:paraId="36E44E65" w14:textId="77777777" w:rsidR="00E72B78" w:rsidRDefault="00E72B78" w:rsidP="00B501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A04A23" w14:textId="77777777" w:rsidR="00E72B78" w:rsidRDefault="00E72B78" w:rsidP="00B501F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37.340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490B8F" w14:textId="77777777" w:rsidR="00E72B78" w:rsidRDefault="00E72B78" w:rsidP="00B501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4D6E0D" w14:textId="77777777" w:rsidR="00E72B78" w:rsidRDefault="00E72B78" w:rsidP="00B501F6">
            <w:pPr>
              <w:pStyle w:val="CRCoverPage"/>
              <w:spacing w:after="0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3983C15D" w14:textId="77777777" w:rsidR="00E72B78" w:rsidRDefault="00E72B78" w:rsidP="00B501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9DE20F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601AF" w14:textId="77777777" w:rsidR="00E72B78" w:rsidRDefault="00E72B78" w:rsidP="00B501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AB852B" w14:textId="77777777" w:rsidR="00E72B78" w:rsidRDefault="00E72B78" w:rsidP="00B501F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0A05B" w14:textId="77777777" w:rsidR="00E72B78" w:rsidRDefault="00E72B78" w:rsidP="00B501F6">
            <w:pPr>
              <w:pStyle w:val="CRCoverPage"/>
              <w:spacing w:after="0"/>
            </w:pPr>
          </w:p>
        </w:tc>
      </w:tr>
      <w:tr w:rsidR="00E72B78" w14:paraId="61CEC472" w14:textId="77777777" w:rsidTr="00B501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A05D5" w14:textId="77777777" w:rsidR="00E72B78" w:rsidRDefault="00E72B78" w:rsidP="00B501F6">
            <w:pPr>
              <w:pStyle w:val="CRCoverPage"/>
              <w:spacing w:after="0"/>
            </w:pPr>
          </w:p>
        </w:tc>
      </w:tr>
      <w:tr w:rsidR="00E72B78" w14:paraId="196D0D62" w14:textId="77777777" w:rsidTr="00B501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534438" w14:textId="77777777" w:rsidR="00E72B78" w:rsidRDefault="00E72B78" w:rsidP="00B501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72B78" w14:paraId="35148D16" w14:textId="77777777" w:rsidTr="00B501F6">
        <w:tc>
          <w:tcPr>
            <w:tcW w:w="9641" w:type="dxa"/>
            <w:gridSpan w:val="9"/>
          </w:tcPr>
          <w:p w14:paraId="07A737CE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075681F" w14:textId="77777777" w:rsidR="00E72B78" w:rsidRDefault="00E72B78" w:rsidP="00E72B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2B78" w14:paraId="73E361D4" w14:textId="77777777" w:rsidTr="00B501F6">
        <w:tc>
          <w:tcPr>
            <w:tcW w:w="2835" w:type="dxa"/>
          </w:tcPr>
          <w:p w14:paraId="63285303" w14:textId="77777777" w:rsidR="00E72B78" w:rsidRDefault="00E72B78" w:rsidP="00B501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058DB5" w14:textId="77777777" w:rsidR="00E72B78" w:rsidRDefault="00E72B78" w:rsidP="00B501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1A16A4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39320" w14:textId="77777777" w:rsidR="00E72B78" w:rsidRDefault="00E72B78" w:rsidP="00B501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03513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050FCE2" w14:textId="77777777" w:rsidR="00E72B78" w:rsidRDefault="00E72B78" w:rsidP="00B501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0241EB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A7A9B7" w14:textId="77777777" w:rsidR="00E72B78" w:rsidRDefault="00E72B78" w:rsidP="00B501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26A70C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52D067C" w14:textId="77777777" w:rsidR="00E72B78" w:rsidRDefault="00E72B78" w:rsidP="00E72B78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2B78" w14:paraId="5E4436AF" w14:textId="77777777" w:rsidTr="00B501F6">
        <w:tc>
          <w:tcPr>
            <w:tcW w:w="9640" w:type="dxa"/>
            <w:gridSpan w:val="11"/>
          </w:tcPr>
          <w:p w14:paraId="5B5EC8A5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2B78" w14:paraId="41C958CB" w14:textId="77777777" w:rsidTr="00B501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2C21E" w14:textId="77777777" w:rsidR="00E72B78" w:rsidRDefault="00E72B78" w:rsidP="00B50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E0456" w14:textId="2F6B6819" w:rsidR="00E72B78" w:rsidRDefault="00334751" w:rsidP="00B501F6">
            <w:pPr>
              <w:pStyle w:val="CRCoverPage"/>
              <w:spacing w:after="0"/>
              <w:ind w:left="100"/>
            </w:pPr>
            <w:r>
              <w:t>New procedure for support of CHO w</w:t>
            </w:r>
            <w:r>
              <w:rPr>
                <w:lang w:val="it-IT"/>
              </w:rPr>
              <w:t>ith CPA</w:t>
            </w:r>
            <w:r>
              <w:t xml:space="preserve"> feature</w:t>
            </w:r>
            <w:r w:rsidR="000A300B">
              <w:t xml:space="preserve"> </w:t>
            </w:r>
            <w:r w:rsidR="000A300B">
              <w:rPr>
                <w:rFonts w:hint="eastAsia"/>
                <w:lang w:eastAsia="zh-CN"/>
              </w:rPr>
              <w:t>t</w:t>
            </w:r>
            <w:r w:rsidR="000A300B">
              <w:rPr>
                <w:lang w:eastAsia="zh-CN"/>
              </w:rPr>
              <w:t>o TS37.340</w:t>
            </w:r>
            <w:r w:rsidR="00E72B78">
              <w:fldChar w:fldCharType="begin"/>
            </w:r>
            <w:r w:rsidR="00E72B78">
              <w:instrText xml:space="preserve"> DOCPROPERTY  CrTitle  \* MERGEFORMAT </w:instrText>
            </w:r>
            <w:r w:rsidR="00E72B78">
              <w:fldChar w:fldCharType="end"/>
            </w:r>
          </w:p>
        </w:tc>
      </w:tr>
      <w:tr w:rsidR="00E72B78" w14:paraId="00070E5F" w14:textId="77777777" w:rsidTr="00B501F6">
        <w:tc>
          <w:tcPr>
            <w:tcW w:w="1843" w:type="dxa"/>
            <w:tcBorders>
              <w:left w:val="single" w:sz="4" w:space="0" w:color="auto"/>
            </w:tcBorders>
          </w:tcPr>
          <w:p w14:paraId="64603FD5" w14:textId="77777777" w:rsidR="00E72B78" w:rsidRDefault="00E72B78" w:rsidP="00B50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DB148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2B78" w14:paraId="659F05B3" w14:textId="77777777" w:rsidTr="00B501F6">
        <w:tc>
          <w:tcPr>
            <w:tcW w:w="1843" w:type="dxa"/>
            <w:tcBorders>
              <w:left w:val="single" w:sz="4" w:space="0" w:color="auto"/>
            </w:tcBorders>
          </w:tcPr>
          <w:p w14:paraId="29BF059D" w14:textId="77777777" w:rsidR="00E72B78" w:rsidRDefault="00E72B78" w:rsidP="00B50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72D3B" w14:textId="6219F9DA" w:rsidR="00E72B78" w:rsidRDefault="00E72B78" w:rsidP="0033475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E72B78" w14:paraId="08D2029A" w14:textId="77777777" w:rsidTr="00B501F6">
        <w:tc>
          <w:tcPr>
            <w:tcW w:w="1843" w:type="dxa"/>
            <w:tcBorders>
              <w:left w:val="single" w:sz="4" w:space="0" w:color="auto"/>
            </w:tcBorders>
          </w:tcPr>
          <w:p w14:paraId="20AA98FE" w14:textId="77777777" w:rsidR="00E72B78" w:rsidRDefault="00E72B78" w:rsidP="00B50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C1081" w14:textId="77777777" w:rsidR="00E72B78" w:rsidRDefault="004E68EF" w:rsidP="00B501F6">
            <w:pPr>
              <w:pStyle w:val="CRCoverPage"/>
              <w:spacing w:after="0"/>
              <w:ind w:left="100"/>
            </w:pPr>
            <w:fldSimple w:instr=" DOCPROPERTY  SourceIfTsg  \* MERGEFORMAT ">
              <w:r w:rsidR="00E72B78">
                <w:t>R3</w:t>
              </w:r>
            </w:fldSimple>
          </w:p>
        </w:tc>
      </w:tr>
      <w:tr w:rsidR="00E72B78" w14:paraId="1B201FBD" w14:textId="77777777" w:rsidTr="00B501F6">
        <w:tc>
          <w:tcPr>
            <w:tcW w:w="1843" w:type="dxa"/>
            <w:tcBorders>
              <w:left w:val="single" w:sz="4" w:space="0" w:color="auto"/>
            </w:tcBorders>
          </w:tcPr>
          <w:p w14:paraId="7BBA8A56" w14:textId="77777777" w:rsidR="00E72B78" w:rsidRDefault="00E72B78" w:rsidP="00B50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9EE84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2B78" w14:paraId="7C5BBB4F" w14:textId="77777777" w:rsidTr="00B501F6">
        <w:tc>
          <w:tcPr>
            <w:tcW w:w="1843" w:type="dxa"/>
            <w:tcBorders>
              <w:left w:val="single" w:sz="4" w:space="0" w:color="auto"/>
            </w:tcBorders>
          </w:tcPr>
          <w:p w14:paraId="3A6E4AB6" w14:textId="77777777" w:rsidR="00E72B78" w:rsidRDefault="00E72B78" w:rsidP="00B50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34F2AC" w14:textId="50843E21" w:rsidR="00E72B78" w:rsidRDefault="00667C36" w:rsidP="002B71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667C36"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E4E800E" w14:textId="77777777" w:rsidR="00E72B78" w:rsidRDefault="00E72B78" w:rsidP="00B501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93958A" w14:textId="77777777" w:rsidR="00E72B78" w:rsidRDefault="00E72B78" w:rsidP="00B501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CC419" w14:textId="77777777" w:rsidR="00E72B78" w:rsidRDefault="00E72B78" w:rsidP="00B501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022-0</w:t>
            </w:r>
            <w:r>
              <w:rPr>
                <w:rFonts w:eastAsia="宋体"/>
                <w:lang w:val="en-US" w:eastAsia="zh-CN"/>
              </w:rPr>
              <w:t>7</w:t>
            </w:r>
            <w:r>
              <w:rPr>
                <w:rFonts w:eastAsia="宋体" w:hint="eastAsia"/>
                <w:lang w:val="en-US" w:eastAsia="zh-CN"/>
              </w:rPr>
              <w:t>-25</w:t>
            </w:r>
          </w:p>
        </w:tc>
      </w:tr>
      <w:tr w:rsidR="00E72B78" w14:paraId="787D1E3B" w14:textId="77777777" w:rsidTr="00B501F6">
        <w:tc>
          <w:tcPr>
            <w:tcW w:w="1843" w:type="dxa"/>
            <w:tcBorders>
              <w:left w:val="single" w:sz="4" w:space="0" w:color="auto"/>
            </w:tcBorders>
          </w:tcPr>
          <w:p w14:paraId="662DC9CC" w14:textId="77777777" w:rsidR="00E72B78" w:rsidRDefault="00E72B78" w:rsidP="00B50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A379F2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89DC6E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DA458C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AAE0C1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2B78" w14:paraId="4B39D4BC" w14:textId="77777777" w:rsidTr="00B501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FDC0A1" w14:textId="77777777" w:rsidR="00E72B78" w:rsidRDefault="00E72B78" w:rsidP="00B50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D3E2CB" w14:textId="4A44B783" w:rsidR="00E72B78" w:rsidRDefault="00667C36" w:rsidP="00B501F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B0346D" w14:textId="77777777" w:rsidR="00E72B78" w:rsidRDefault="00E72B78" w:rsidP="00B501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819A8" w14:textId="77777777" w:rsidR="00E72B78" w:rsidRDefault="00E72B78" w:rsidP="00B501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D16A0" w14:textId="5A29C36D" w:rsidR="00E72B78" w:rsidRDefault="00E72B78" w:rsidP="00B501F6">
            <w:pPr>
              <w:pStyle w:val="CRCoverPage"/>
              <w:spacing w:after="0"/>
              <w:ind w:left="100"/>
            </w:pPr>
            <w:r w:rsidRPr="00C058D7">
              <w:rPr>
                <w:rFonts w:eastAsia="宋体"/>
                <w:lang w:val="en-US" w:eastAsia="zh-CN"/>
              </w:rPr>
              <w:fldChar w:fldCharType="begin"/>
            </w:r>
            <w:r w:rsidRPr="00C058D7"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 w:rsidRPr="00C058D7">
              <w:rPr>
                <w:rFonts w:eastAsia="宋体"/>
                <w:lang w:val="en-US" w:eastAsia="zh-CN"/>
              </w:rPr>
              <w:fldChar w:fldCharType="separate"/>
            </w:r>
            <w:r w:rsidRPr="00C058D7">
              <w:rPr>
                <w:rFonts w:eastAsia="宋体"/>
                <w:lang w:val="en-US" w:eastAsia="zh-CN"/>
              </w:rPr>
              <w:t>Rel-1</w:t>
            </w:r>
            <w:r w:rsidRPr="00C058D7">
              <w:rPr>
                <w:rFonts w:eastAsia="宋体"/>
                <w:lang w:val="en-US" w:eastAsia="zh-CN"/>
              </w:rPr>
              <w:fldChar w:fldCharType="end"/>
            </w:r>
            <w:r w:rsidR="00667C36">
              <w:rPr>
                <w:rFonts w:eastAsia="宋体"/>
                <w:lang w:val="en-US" w:eastAsia="zh-CN"/>
              </w:rPr>
              <w:t>8</w:t>
            </w:r>
          </w:p>
        </w:tc>
      </w:tr>
      <w:tr w:rsidR="00E72B78" w14:paraId="5BBE71B6" w14:textId="77777777" w:rsidTr="00B501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A31D9F" w14:textId="77777777" w:rsidR="00E72B78" w:rsidRDefault="00E72B78" w:rsidP="00B501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B410C4" w14:textId="77777777" w:rsidR="00E72B78" w:rsidRDefault="00E72B78" w:rsidP="00B501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6F3E4EE" w14:textId="77777777" w:rsidR="00E72B78" w:rsidRDefault="00E72B78" w:rsidP="00B501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23B02" w14:textId="77777777" w:rsidR="00E72B78" w:rsidRDefault="00E72B78" w:rsidP="00B501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72B78" w14:paraId="2E1D1679" w14:textId="77777777" w:rsidTr="00B501F6">
        <w:tc>
          <w:tcPr>
            <w:tcW w:w="1843" w:type="dxa"/>
          </w:tcPr>
          <w:p w14:paraId="341D3B3B" w14:textId="77777777" w:rsidR="00E72B78" w:rsidRDefault="00E72B78" w:rsidP="00B50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761C00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2B78" w14:paraId="09370170" w14:textId="77777777" w:rsidTr="00B501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F3FE12" w14:textId="77777777" w:rsidR="00E72B78" w:rsidRDefault="00E72B78" w:rsidP="00B50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8EC88" w14:textId="07A4E9C2" w:rsidR="00E72B78" w:rsidRPr="00F21AC8" w:rsidRDefault="001338EC" w:rsidP="00B501F6">
            <w:pPr>
              <w:rPr>
                <w:rFonts w:eastAsia="宋体"/>
                <w:lang w:eastAsia="zh-CN"/>
              </w:rPr>
            </w:pPr>
            <w:bookmarkStart w:id="1" w:name="_GoBack"/>
            <w:bookmarkEnd w:id="1"/>
            <w:r>
              <w:rPr>
                <w:lang w:eastAsia="zh-CN"/>
              </w:rPr>
              <w:t>Support CHO with CPA feature</w:t>
            </w:r>
          </w:p>
        </w:tc>
      </w:tr>
      <w:tr w:rsidR="00E72B78" w14:paraId="72E0E367" w14:textId="77777777" w:rsidTr="00B501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EEBF9" w14:textId="77777777" w:rsidR="00E72B78" w:rsidRDefault="00E72B78" w:rsidP="00B50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F7177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2B78" w14:paraId="16D92E02" w14:textId="77777777" w:rsidTr="00B501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0EC51" w14:textId="77777777" w:rsidR="00E72B78" w:rsidRPr="00CB5248" w:rsidRDefault="00E72B78" w:rsidP="00B501F6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lang w:eastAsia="zh-CN"/>
              </w:rPr>
            </w:pPr>
            <w:r w:rsidRPr="00E73AE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85246" w14:textId="2DD180C3" w:rsidR="00E72B78" w:rsidRPr="00CB5248" w:rsidRDefault="001338EC" w:rsidP="00B501F6">
            <w:pPr>
              <w:rPr>
                <w:lang w:eastAsia="zh-CN"/>
              </w:rPr>
            </w:pPr>
            <w:r>
              <w:rPr>
                <w:lang w:eastAsia="zh-CN"/>
              </w:rPr>
              <w:t>Support CHO with CPA feature</w:t>
            </w:r>
          </w:p>
        </w:tc>
      </w:tr>
      <w:tr w:rsidR="00E72B78" w14:paraId="42F50C6B" w14:textId="77777777" w:rsidTr="00B501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6CFC1" w14:textId="77777777" w:rsidR="00E72B78" w:rsidRDefault="00E72B78" w:rsidP="00B50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CEE76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2B78" w14:paraId="2F3CC606" w14:textId="77777777" w:rsidTr="00B501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A3FE9" w14:textId="77777777" w:rsidR="00E72B78" w:rsidRDefault="00E72B78" w:rsidP="00B50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29BB9" w14:textId="01B4FAC4" w:rsidR="00E72B78" w:rsidRDefault="001338EC" w:rsidP="00B501F6">
            <w:pPr>
              <w:pStyle w:val="CRCoverPage"/>
              <w:spacing w:after="0"/>
              <w:rPr>
                <w:lang w:val="en-US" w:eastAsia="zh-CN"/>
              </w:rPr>
            </w:pPr>
            <w:r w:rsidRPr="001338EC">
              <w:rPr>
                <w:rFonts w:ascii="Times New Roman" w:hAnsi="Times New Roman"/>
                <w:lang w:eastAsia="zh-CN"/>
              </w:rPr>
              <w:t>CHO with CPA feature</w:t>
            </w:r>
            <w:r w:rsidR="001A39CC" w:rsidRPr="001A39CC">
              <w:rPr>
                <w:rFonts w:ascii="Times New Roman" w:hAnsi="Times New Roman"/>
                <w:lang w:eastAsia="zh-CN"/>
              </w:rPr>
              <w:t>.</w:t>
            </w:r>
            <w:r>
              <w:rPr>
                <w:rFonts w:ascii="Times New Roman" w:hAnsi="Times New Roman"/>
                <w:lang w:eastAsia="zh-CN"/>
              </w:rPr>
              <w:t xml:space="preserve"> Cannot be supported</w:t>
            </w:r>
          </w:p>
        </w:tc>
      </w:tr>
      <w:tr w:rsidR="00E72B78" w14:paraId="615DDA00" w14:textId="77777777" w:rsidTr="00B501F6">
        <w:tc>
          <w:tcPr>
            <w:tcW w:w="2694" w:type="dxa"/>
            <w:gridSpan w:val="2"/>
          </w:tcPr>
          <w:p w14:paraId="4985A866" w14:textId="77777777" w:rsidR="00E72B78" w:rsidRDefault="00E72B78" w:rsidP="00B50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9A3131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2B78" w14:paraId="705A21A6" w14:textId="77777777" w:rsidTr="00B501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810A7D" w14:textId="77777777" w:rsidR="00E72B78" w:rsidRDefault="00E72B78" w:rsidP="00B50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C4B1B" w14:textId="0C152715" w:rsidR="00E72B78" w:rsidRDefault="00E73AED" w:rsidP="009F5D1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</w:t>
            </w:r>
            <w:r w:rsidR="009F5D14">
              <w:rPr>
                <w:lang w:val="en-US" w:eastAsia="zh-CN"/>
              </w:rPr>
              <w:t>7</w:t>
            </w:r>
          </w:p>
        </w:tc>
      </w:tr>
      <w:tr w:rsidR="00E72B78" w14:paraId="6D7CDA78" w14:textId="77777777" w:rsidTr="00B501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9CB26" w14:textId="77777777" w:rsidR="00E72B78" w:rsidRDefault="00E72B78" w:rsidP="00B50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355BB" w14:textId="77777777" w:rsidR="00E72B78" w:rsidRDefault="00E72B78" w:rsidP="00B50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2B78" w14:paraId="28BB8DBE" w14:textId="77777777" w:rsidTr="00B501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63164" w14:textId="77777777" w:rsidR="00E72B78" w:rsidRDefault="00E72B78" w:rsidP="00B50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6A6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38D8AB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CF436" w14:textId="77777777" w:rsidR="00E72B78" w:rsidRDefault="00E72B78" w:rsidP="00B501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917829" w14:textId="77777777" w:rsidR="00E72B78" w:rsidRDefault="00E72B78" w:rsidP="00B501F6">
            <w:pPr>
              <w:pStyle w:val="CRCoverPage"/>
              <w:spacing w:after="0"/>
              <w:ind w:left="99"/>
            </w:pPr>
          </w:p>
        </w:tc>
      </w:tr>
      <w:tr w:rsidR="00E72B78" w14:paraId="7E8F6E11" w14:textId="77777777" w:rsidTr="00B501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8B7D" w14:textId="77777777" w:rsidR="00E72B78" w:rsidRDefault="00E72B78" w:rsidP="00B50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0F9B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74F1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3B0DE8" w14:textId="77777777" w:rsidR="00E72B78" w:rsidRDefault="00E72B78" w:rsidP="00B501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13448" w14:textId="77777777" w:rsidR="00E72B78" w:rsidRDefault="00E72B78" w:rsidP="00B501F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E72B78" w14:paraId="27C5CAB5" w14:textId="77777777" w:rsidTr="00B501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E800E" w14:textId="77777777" w:rsidR="00E72B78" w:rsidRDefault="00E72B78" w:rsidP="00B501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378EC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2B56D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36D936" w14:textId="77777777" w:rsidR="00E72B78" w:rsidRDefault="00E72B78" w:rsidP="00B501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7B273" w14:textId="77777777" w:rsidR="00E72B78" w:rsidRDefault="00E72B78" w:rsidP="00B501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2B78" w14:paraId="56E83589" w14:textId="77777777" w:rsidTr="00B501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E4EEE" w14:textId="77777777" w:rsidR="00E72B78" w:rsidRDefault="00E72B78" w:rsidP="00B501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6DDBF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5C7B2" w14:textId="77777777" w:rsidR="00E72B78" w:rsidRDefault="00E72B78" w:rsidP="00B501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9AD34E" w14:textId="77777777" w:rsidR="00E72B78" w:rsidRDefault="00E72B78" w:rsidP="00B501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9106F" w14:textId="77777777" w:rsidR="00E72B78" w:rsidRDefault="00E72B78" w:rsidP="00B501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2B78" w14:paraId="5ECEEB2F" w14:textId="77777777" w:rsidTr="00B501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A9FFD" w14:textId="77777777" w:rsidR="00E72B78" w:rsidRDefault="00E72B78" w:rsidP="00B501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870DF" w14:textId="77777777" w:rsidR="00E72B78" w:rsidRDefault="00E72B78" w:rsidP="00B501F6">
            <w:pPr>
              <w:pStyle w:val="CRCoverPage"/>
              <w:spacing w:after="0"/>
            </w:pPr>
          </w:p>
        </w:tc>
      </w:tr>
      <w:tr w:rsidR="00E72B78" w14:paraId="3DBBE9B4" w14:textId="77777777" w:rsidTr="00B501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21518D" w14:textId="77777777" w:rsidR="00E72B78" w:rsidRDefault="00E72B78" w:rsidP="00B50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26224" w14:textId="77777777" w:rsidR="00E72B78" w:rsidRDefault="00E72B78" w:rsidP="00B501F6">
            <w:pPr>
              <w:pStyle w:val="CRCoverPage"/>
              <w:spacing w:after="0"/>
              <w:ind w:left="100"/>
            </w:pPr>
          </w:p>
        </w:tc>
      </w:tr>
      <w:tr w:rsidR="00E72B78" w14:paraId="6B0DA7A6" w14:textId="77777777" w:rsidTr="00B501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16425" w14:textId="77777777" w:rsidR="00E72B78" w:rsidRDefault="00E72B78" w:rsidP="00B50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BE3C3" w14:textId="77777777" w:rsidR="00E72B78" w:rsidRDefault="00E72B78" w:rsidP="00B501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72B78" w14:paraId="4AADECD9" w14:textId="77777777" w:rsidTr="00B501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57628" w14:textId="77777777" w:rsidR="00E72B78" w:rsidRDefault="00E72B78" w:rsidP="00B50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90E8" w14:textId="77777777" w:rsidR="00E72B78" w:rsidRDefault="00E72B78" w:rsidP="00B501F6">
            <w:pPr>
              <w:pStyle w:val="CRCoverPage"/>
              <w:spacing w:after="0"/>
              <w:ind w:left="100"/>
            </w:pPr>
          </w:p>
        </w:tc>
      </w:tr>
    </w:tbl>
    <w:p w14:paraId="0D640F23" w14:textId="77777777" w:rsidR="00E72B78" w:rsidRDefault="00E72B78" w:rsidP="00E72B78">
      <w:pPr>
        <w:pStyle w:val="CRCoverPage"/>
        <w:spacing w:after="0"/>
        <w:rPr>
          <w:sz w:val="8"/>
          <w:szCs w:val="8"/>
        </w:rPr>
      </w:pPr>
    </w:p>
    <w:p w14:paraId="52A55E12" w14:textId="77777777" w:rsidR="00E72B78" w:rsidRDefault="00E72B78" w:rsidP="00E72B78"/>
    <w:p w14:paraId="6B1608F0" w14:textId="77777777" w:rsidR="009F5D14" w:rsidRPr="006D47DA" w:rsidRDefault="009F5D14" w:rsidP="009F5D14">
      <w:pPr>
        <w:pStyle w:val="2"/>
      </w:pPr>
      <w:bookmarkStart w:id="2" w:name="_Toc46492823"/>
      <w:bookmarkStart w:id="3" w:name="_Toc52568349"/>
      <w:bookmarkStart w:id="4" w:name="_Toc109124629"/>
      <w:r w:rsidRPr="006D47DA">
        <w:rPr>
          <w:lang w:eastAsia="zh-CN"/>
        </w:rPr>
        <w:t>10.7</w:t>
      </w:r>
      <w:r w:rsidRPr="006D47DA">
        <w:rPr>
          <w:lang w:eastAsia="zh-CN"/>
        </w:rPr>
        <w:tab/>
        <w:t>Inter-Master Node handover with/without Secondary Node change</w:t>
      </w:r>
      <w:bookmarkEnd w:id="2"/>
      <w:bookmarkEnd w:id="3"/>
      <w:bookmarkEnd w:id="4"/>
    </w:p>
    <w:p w14:paraId="0AE3AE97" w14:textId="4BC0CE8B" w:rsidR="009F5D14" w:rsidRPr="009F5D14" w:rsidRDefault="00AF39FB" w:rsidP="00E72B78">
      <w:r w:rsidRPr="00925A3A">
        <w:rPr>
          <w:rFonts w:cs="Arial"/>
          <w:szCs w:val="18"/>
          <w:highlight w:val="yellow"/>
          <w:lang w:eastAsia="zh-CN"/>
        </w:rPr>
        <w:t>&lt;Skip unrelated IEs&gt;</w:t>
      </w:r>
    </w:p>
    <w:p w14:paraId="1347F5E4" w14:textId="77777777" w:rsidR="009575CC" w:rsidRDefault="009575CC" w:rsidP="009575CC">
      <w:pPr>
        <w:rPr>
          <w:ins w:id="5" w:author="ZTE" w:date="2022-08-06T20:53:00Z"/>
          <w:rFonts w:eastAsia="Times New Roman"/>
          <w:b/>
          <w:lang w:eastAsia="ja-JP"/>
        </w:rPr>
      </w:pPr>
      <w:ins w:id="6" w:author="ZTE" w:date="2022-08-06T20:53:00Z">
        <w:r w:rsidRPr="00AF39FB">
          <w:rPr>
            <w:rFonts w:eastAsia="Times New Roman"/>
            <w:b/>
            <w:lang w:eastAsia="ja-JP"/>
          </w:rPr>
          <w:t>Conditional Handover with Conditional PSCell Addition</w:t>
        </w:r>
      </w:ins>
    </w:p>
    <w:p w14:paraId="4AB0ED51" w14:textId="1C625F9B" w:rsidR="009575CC" w:rsidRPr="0026448A" w:rsidRDefault="00137A1F" w:rsidP="0026448A">
      <w:pPr>
        <w:pStyle w:val="TF"/>
        <w:overflowPunct w:val="0"/>
        <w:autoSpaceDE w:val="0"/>
        <w:autoSpaceDN w:val="0"/>
        <w:adjustRightInd w:val="0"/>
        <w:spacing w:before="120"/>
        <w:textAlignment w:val="baseline"/>
        <w:rPr>
          <w:ins w:id="7" w:author="ZTE" w:date="2022-08-06T20:53:00Z"/>
          <w:rFonts w:eastAsia="Times New Roman"/>
          <w:lang w:eastAsia="ja-JP"/>
        </w:rPr>
      </w:pPr>
      <w:del w:id="8" w:author="ZTE" w:date="2022-08-07T08:28:00Z">
        <w:r w:rsidRPr="0026448A" w:rsidDel="000F70F4">
          <w:rPr>
            <w:rFonts w:eastAsia="Times New Roman"/>
            <w:lang w:eastAsia="ja-JP"/>
          </w:rPr>
          <w:lastRenderedPageBreak/>
          <w:fldChar w:fldCharType="begin"/>
        </w:r>
        <w:r w:rsidRPr="0026448A" w:rsidDel="000F70F4">
          <w:rPr>
            <w:rFonts w:eastAsia="Times New Roman"/>
            <w:lang w:eastAsia="ja-JP"/>
          </w:rPr>
          <w:fldChar w:fldCharType="end"/>
        </w:r>
      </w:del>
      <w:ins w:id="9" w:author="ZTE" w:date="2022-08-07T08:28:00Z">
        <w:r w:rsidR="000F70F4" w:rsidRPr="0026448A">
          <w:rPr>
            <w:rFonts w:eastAsia="Times New Roman"/>
            <w:lang w:eastAsia="ja-JP"/>
          </w:rPr>
          <w:object w:dxaOrig="13931" w:dyaOrig="11734" w14:anchorId="5824A9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pt;height:405.45pt" o:ole="">
              <v:imagedata r:id="rId12" o:title=""/>
            </v:shape>
            <o:OLEObject Type="Embed" ProgID="Visio.Drawing.11" ShapeID="_x0000_i1025" DrawAspect="Content" ObjectID="_1721476047" r:id="rId13"/>
          </w:object>
        </w:r>
      </w:ins>
    </w:p>
    <w:p w14:paraId="008D0CD4" w14:textId="2A091E46" w:rsidR="009575CC" w:rsidRPr="0026448A" w:rsidRDefault="0026448A" w:rsidP="0026448A">
      <w:pPr>
        <w:pStyle w:val="TF"/>
        <w:overflowPunct w:val="0"/>
        <w:autoSpaceDE w:val="0"/>
        <w:autoSpaceDN w:val="0"/>
        <w:adjustRightInd w:val="0"/>
        <w:spacing w:before="120"/>
        <w:textAlignment w:val="baseline"/>
        <w:rPr>
          <w:ins w:id="10" w:author="ZTE" w:date="2022-08-06T20:53:00Z"/>
          <w:rFonts w:eastAsia="Times New Roman"/>
          <w:lang w:eastAsia="ja-JP"/>
        </w:rPr>
      </w:pPr>
      <w:ins w:id="11" w:author="ZTE" w:date="2022-08-07T08:31:00Z">
        <w:r w:rsidRPr="0026448A">
          <w:rPr>
            <w:rFonts w:eastAsia="Times New Roman"/>
            <w:lang w:eastAsia="ja-JP"/>
          </w:rPr>
          <w:t xml:space="preserve">Figure </w:t>
        </w:r>
        <w:r>
          <w:rPr>
            <w:rFonts w:eastAsia="Times New Roman"/>
            <w:lang w:eastAsia="ja-JP"/>
          </w:rPr>
          <w:t>10.7.X</w:t>
        </w:r>
        <w:r w:rsidRPr="0026448A">
          <w:rPr>
            <w:rFonts w:eastAsia="Times New Roman"/>
            <w:lang w:eastAsia="ja-JP"/>
          </w:rPr>
          <w:t>-</w:t>
        </w:r>
        <w:r>
          <w:rPr>
            <w:rFonts w:eastAsia="Times New Roman"/>
            <w:lang w:eastAsia="ja-JP"/>
          </w:rPr>
          <w:t>X</w:t>
        </w:r>
        <w:r w:rsidRPr="0026448A">
          <w:rPr>
            <w:rFonts w:eastAsia="Times New Roman"/>
            <w:lang w:eastAsia="ja-JP"/>
          </w:rPr>
          <w:t>:</w:t>
        </w:r>
      </w:ins>
      <w:ins w:id="12" w:author="ZTE" w:date="2022-08-07T08:32:00Z">
        <w:r w:rsidRPr="0026448A">
          <w:rPr>
            <w:rFonts w:eastAsia="Times New Roman"/>
            <w:lang w:eastAsia="ja-JP"/>
          </w:rPr>
          <w:t xml:space="preserve"> Conditional Handover with Conditional PSCell Addition</w:t>
        </w:r>
      </w:ins>
    </w:p>
    <w:p w14:paraId="3E31D0AC" w14:textId="235E4FCD" w:rsidR="009575CC" w:rsidRDefault="000F70F4" w:rsidP="009575CC">
      <w:pPr>
        <w:spacing w:before="120"/>
        <w:rPr>
          <w:ins w:id="13" w:author="ZTE" w:date="2022-08-06T20:53:00Z"/>
          <w:lang w:eastAsia="zh-CN"/>
        </w:rPr>
      </w:pPr>
      <w:ins w:id="14" w:author="ZTE" w:date="2022-08-06T20:53:00Z">
        <w:r>
          <w:rPr>
            <w:lang w:eastAsia="zh-CN"/>
          </w:rPr>
          <w:t>Step 1-6</w:t>
        </w:r>
      </w:ins>
      <w:ins w:id="15" w:author="ZTE" w:date="2022-08-07T08:28:00Z">
        <w:r>
          <w:rPr>
            <w:lang w:eastAsia="zh-CN"/>
          </w:rPr>
          <w:t>: T</w:t>
        </w:r>
      </w:ins>
      <w:ins w:id="16" w:author="ZTE" w:date="2022-08-06T20:53:00Z">
        <w:r w:rsidR="007067ED">
          <w:rPr>
            <w:lang w:eastAsia="zh-CN"/>
          </w:rPr>
          <w:t xml:space="preserve">he </w:t>
        </w:r>
        <w:r w:rsidR="009575CC">
          <w:rPr>
            <w:lang w:eastAsia="zh-CN"/>
          </w:rPr>
          <w:t>network has configured multiple candidate target MN for CHO, and also each of candidate target MN configures multiple candidate SN for CPAC</w:t>
        </w:r>
        <w:r w:rsidR="009575CC">
          <w:rPr>
            <w:rFonts w:hint="eastAsia"/>
            <w:lang w:eastAsia="zh-CN"/>
          </w:rPr>
          <w:t>.</w:t>
        </w:r>
        <w:r w:rsidR="009575CC">
          <w:rPr>
            <w:lang w:eastAsia="zh-CN"/>
          </w:rPr>
          <w:t xml:space="preserve"> It is </w:t>
        </w:r>
        <w:r w:rsidR="009575CC" w:rsidRPr="000428CA">
          <w:rPr>
            <w:lang w:eastAsia="zh-CN"/>
          </w:rPr>
          <w:t>CHO with CPAC configuration</w:t>
        </w:r>
        <w:r w:rsidR="009575CC">
          <w:rPr>
            <w:lang w:eastAsia="zh-CN"/>
          </w:rPr>
          <w:t xml:space="preserve"> phase.</w:t>
        </w:r>
      </w:ins>
    </w:p>
    <w:p w14:paraId="181F1E0B" w14:textId="430F78BF" w:rsidR="009575CC" w:rsidRDefault="000F70F4" w:rsidP="009575CC">
      <w:pPr>
        <w:spacing w:before="120"/>
        <w:rPr>
          <w:ins w:id="17" w:author="ZTE" w:date="2022-08-06T20:53:00Z"/>
          <w:lang w:eastAsia="zh-CN"/>
        </w:rPr>
      </w:pPr>
      <w:ins w:id="18" w:author="ZTE" w:date="2022-08-06T20:53:00Z">
        <w:r>
          <w:rPr>
            <w:lang w:eastAsia="zh-CN"/>
          </w:rPr>
          <w:t>Step 7-11</w:t>
        </w:r>
      </w:ins>
      <w:ins w:id="19" w:author="ZTE" w:date="2022-08-07T08:28:00Z">
        <w:r>
          <w:rPr>
            <w:lang w:eastAsia="zh-CN"/>
          </w:rPr>
          <w:t>: W</w:t>
        </w:r>
      </w:ins>
      <w:ins w:id="20" w:author="ZTE" w:date="2022-08-06T20:53:00Z">
        <w:r w:rsidR="009575CC">
          <w:rPr>
            <w:lang w:eastAsia="zh-CN"/>
          </w:rPr>
          <w:t>hen the UE detects at least one of candidate target MN is</w:t>
        </w:r>
        <w:r w:rsidR="009575CC" w:rsidRPr="002F41DB">
          <w:rPr>
            <w:lang w:eastAsia="zh-CN"/>
          </w:rPr>
          <w:t xml:space="preserve"> </w:t>
        </w:r>
        <w:r w:rsidR="009575CC">
          <w:rPr>
            <w:lang w:eastAsia="zh-CN"/>
          </w:rPr>
          <w:t>satisfied, it executes CHO. Then network releases other candidate target MN and its corresponding candidate SNs. It is CHO execution phase.</w:t>
        </w:r>
      </w:ins>
    </w:p>
    <w:p w14:paraId="7CD05CD7" w14:textId="098076BB" w:rsidR="009575CC" w:rsidRPr="000428CA" w:rsidRDefault="000F70F4" w:rsidP="009575CC">
      <w:pPr>
        <w:spacing w:before="120"/>
        <w:rPr>
          <w:ins w:id="21" w:author="ZTE" w:date="2022-08-06T20:53:00Z"/>
          <w:rFonts w:eastAsia="MS Mincho"/>
          <w:b/>
          <w:lang w:eastAsia="ja-JP"/>
        </w:rPr>
      </w:pPr>
      <w:ins w:id="22" w:author="ZTE" w:date="2022-08-06T20:53:00Z">
        <w:r>
          <w:rPr>
            <w:lang w:eastAsia="zh-CN"/>
          </w:rPr>
          <w:t>Step 12-14</w:t>
        </w:r>
      </w:ins>
      <w:ins w:id="23" w:author="ZTE" w:date="2022-08-07T08:28:00Z">
        <w:r>
          <w:rPr>
            <w:lang w:eastAsia="zh-CN"/>
          </w:rPr>
          <w:t>: W</w:t>
        </w:r>
      </w:ins>
      <w:ins w:id="24" w:author="ZTE" w:date="2022-08-06T20:53:00Z">
        <w:r w:rsidR="009575CC">
          <w:rPr>
            <w:lang w:eastAsia="zh-CN"/>
          </w:rPr>
          <w:t>hen the UE detects at least one of candidate target SN is satisfied, it executes CPAC. Then network releases other candidate SNs and releases source-SN for CPC. It is CPAC execution phase.</w:t>
        </w:r>
      </w:ins>
    </w:p>
    <w:p w14:paraId="5BAD81CA" w14:textId="77777777" w:rsidR="009F5D14" w:rsidRDefault="009F5D14" w:rsidP="00E72B78"/>
    <w:sectPr w:rsidR="009F5D1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0CAA" w16cex:dateUtc="2022-05-12T1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2ED5A7" w16cid:durableId="26270C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E1142" w14:textId="77777777" w:rsidR="00E87CC5" w:rsidRDefault="00E87CC5" w:rsidP="00E24B5C">
      <w:pPr>
        <w:spacing w:after="0"/>
      </w:pPr>
      <w:r>
        <w:separator/>
      </w:r>
    </w:p>
  </w:endnote>
  <w:endnote w:type="continuationSeparator" w:id="0">
    <w:p w14:paraId="76BB1B40" w14:textId="77777777" w:rsidR="00E87CC5" w:rsidRDefault="00E87CC5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Che">
    <w:altName w:val="Malgun Gothic"/>
    <w:charset w:val="81"/>
    <w:family w:val="moder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0B3E4" w14:textId="77777777" w:rsidR="00E87CC5" w:rsidRDefault="00E87CC5" w:rsidP="00E24B5C">
      <w:pPr>
        <w:spacing w:after="0"/>
      </w:pPr>
      <w:r>
        <w:separator/>
      </w:r>
    </w:p>
  </w:footnote>
  <w:footnote w:type="continuationSeparator" w:id="0">
    <w:p w14:paraId="0950C5DC" w14:textId="77777777" w:rsidR="00E87CC5" w:rsidRDefault="00E87CC5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0AF5BD0"/>
    <w:multiLevelType w:val="hybridMultilevel"/>
    <w:tmpl w:val="1A965490"/>
    <w:lvl w:ilvl="0" w:tplc="D9CE33D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3115A6E"/>
    <w:multiLevelType w:val="hybridMultilevel"/>
    <w:tmpl w:val="BC3604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36B28"/>
    <w:multiLevelType w:val="hybridMultilevel"/>
    <w:tmpl w:val="457C386A"/>
    <w:lvl w:ilvl="0" w:tplc="F08A769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7" w15:restartNumberingAfterBreak="0">
    <w:nsid w:val="102042AC"/>
    <w:multiLevelType w:val="hybridMultilevel"/>
    <w:tmpl w:val="E5A809C0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BBA544C"/>
    <w:multiLevelType w:val="hybridMultilevel"/>
    <w:tmpl w:val="ED3C9ECA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1" w15:restartNumberingAfterBreak="0">
    <w:nsid w:val="1E6B21C7"/>
    <w:multiLevelType w:val="hybridMultilevel"/>
    <w:tmpl w:val="29B69E56"/>
    <w:lvl w:ilvl="0" w:tplc="04090009">
      <w:start w:val="1"/>
      <w:numFmt w:val="bullet"/>
      <w:lvlText w:val="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3239E"/>
    <w:multiLevelType w:val="hybridMultilevel"/>
    <w:tmpl w:val="3B140128"/>
    <w:lvl w:ilvl="0" w:tplc="04090009">
      <w:start w:val="1"/>
      <w:numFmt w:val="bullet"/>
      <w:lvlText w:val="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283108E8"/>
    <w:multiLevelType w:val="hybridMultilevel"/>
    <w:tmpl w:val="5E40219A"/>
    <w:lvl w:ilvl="0" w:tplc="ED265D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A05373E"/>
    <w:multiLevelType w:val="hybridMultilevel"/>
    <w:tmpl w:val="02D035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563E2B"/>
    <w:multiLevelType w:val="hybridMultilevel"/>
    <w:tmpl w:val="8488F498"/>
    <w:lvl w:ilvl="0" w:tplc="04090009">
      <w:start w:val="1"/>
      <w:numFmt w:val="bullet"/>
      <w:lvlText w:val="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2BB91564"/>
    <w:multiLevelType w:val="hybridMultilevel"/>
    <w:tmpl w:val="818083E4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8E0801"/>
    <w:multiLevelType w:val="hybridMultilevel"/>
    <w:tmpl w:val="14F2EABE"/>
    <w:lvl w:ilvl="0" w:tplc="2D78AAE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3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C60A9E"/>
    <w:multiLevelType w:val="hybridMultilevel"/>
    <w:tmpl w:val="EEACC3F0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5" w15:restartNumberingAfterBreak="0">
    <w:nsid w:val="3E417B8D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1912097"/>
    <w:multiLevelType w:val="multilevel"/>
    <w:tmpl w:val="DE1C9B7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31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3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9" w15:restartNumberingAfterBreak="0">
    <w:nsid w:val="56A36459"/>
    <w:multiLevelType w:val="hybridMultilevel"/>
    <w:tmpl w:val="ED3C9ECA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0" w15:restartNumberingAfterBreak="0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A0E5748"/>
    <w:multiLevelType w:val="hybridMultilevel"/>
    <w:tmpl w:val="69A8CF1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 w15:restartNumberingAfterBreak="0">
    <w:nsid w:val="6C31692A"/>
    <w:multiLevelType w:val="hybridMultilevel"/>
    <w:tmpl w:val="91608E5C"/>
    <w:lvl w:ilvl="0" w:tplc="C508788E">
      <w:start w:val="1"/>
      <w:numFmt w:val="decimal"/>
      <w:lvlText w:val="%1)"/>
      <w:lvlJc w:val="left"/>
      <w:pPr>
        <w:ind w:left="840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46" w15:restartNumberingAfterBreak="0">
    <w:nsid w:val="7472137F"/>
    <w:multiLevelType w:val="hybridMultilevel"/>
    <w:tmpl w:val="DF0EA8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66B390A"/>
    <w:multiLevelType w:val="hybridMultilevel"/>
    <w:tmpl w:val="ED3C9ECA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8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8D408D"/>
    <w:multiLevelType w:val="multilevel"/>
    <w:tmpl w:val="778D408D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0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8D01CF"/>
    <w:multiLevelType w:val="multilevel"/>
    <w:tmpl w:val="2C4A570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53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38"/>
  </w:num>
  <w:num w:numId="3">
    <w:abstractNumId w:val="36"/>
  </w:num>
  <w:num w:numId="4">
    <w:abstractNumId w:val="9"/>
  </w:num>
  <w:num w:numId="5">
    <w:abstractNumId w:val="0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53"/>
  </w:num>
  <w:num w:numId="10">
    <w:abstractNumId w:val="34"/>
  </w:num>
  <w:num w:numId="11">
    <w:abstractNumId w:val="26"/>
    <w:lvlOverride w:ilvl="0">
      <w:startOverride w:val="1"/>
    </w:lvlOverride>
  </w:num>
  <w:num w:numId="12">
    <w:abstractNumId w:val="50"/>
  </w:num>
  <w:num w:numId="13">
    <w:abstractNumId w:val="41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4"/>
  </w:num>
  <w:num w:numId="18">
    <w:abstractNumId w:val="48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1"/>
  </w:num>
  <w:num w:numId="21">
    <w:abstractNumId w:val="29"/>
    <w:lvlOverride w:ilvl="0">
      <w:startOverride w:val="1"/>
    </w:lvlOverride>
  </w:num>
  <w:num w:numId="22">
    <w:abstractNumId w:val="20"/>
  </w:num>
  <w:num w:numId="23">
    <w:abstractNumId w:val="23"/>
  </w:num>
  <w:num w:numId="24">
    <w:abstractNumId w:val="22"/>
  </w:num>
  <w:num w:numId="25">
    <w:abstractNumId w:val="27"/>
  </w:num>
  <w:num w:numId="26">
    <w:abstractNumId w:val="32"/>
  </w:num>
  <w:num w:numId="27">
    <w:abstractNumId w:val="45"/>
  </w:num>
  <w:num w:numId="28">
    <w:abstractNumId w:val="37"/>
  </w:num>
  <w:num w:numId="29">
    <w:abstractNumId w:val="8"/>
  </w:num>
  <w:num w:numId="30">
    <w:abstractNumId w:val="49"/>
  </w:num>
  <w:num w:numId="31">
    <w:abstractNumId w:val="21"/>
  </w:num>
  <w:num w:numId="32">
    <w:abstractNumId w:val="47"/>
  </w:num>
  <w:num w:numId="33">
    <w:abstractNumId w:val="17"/>
  </w:num>
  <w:num w:numId="34">
    <w:abstractNumId w:val="39"/>
  </w:num>
  <w:num w:numId="35">
    <w:abstractNumId w:val="10"/>
  </w:num>
  <w:num w:numId="36">
    <w:abstractNumId w:val="7"/>
  </w:num>
  <w:num w:numId="37">
    <w:abstractNumId w:val="3"/>
  </w:num>
  <w:num w:numId="38">
    <w:abstractNumId w:val="44"/>
  </w:num>
  <w:num w:numId="39">
    <w:abstractNumId w:val="43"/>
  </w:num>
  <w:num w:numId="40">
    <w:abstractNumId w:val="24"/>
  </w:num>
  <w:num w:numId="41">
    <w:abstractNumId w:val="46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14"/>
  </w:num>
  <w:num w:numId="47">
    <w:abstractNumId w:val="5"/>
  </w:num>
  <w:num w:numId="48">
    <w:abstractNumId w:val="42"/>
  </w:num>
  <w:num w:numId="49">
    <w:abstractNumId w:val="25"/>
  </w:num>
  <w:num w:numId="50">
    <w:abstractNumId w:val="19"/>
  </w:num>
  <w:num w:numId="51">
    <w:abstractNumId w:val="13"/>
  </w:num>
  <w:num w:numId="52">
    <w:abstractNumId w:val="16"/>
  </w:num>
  <w:num w:numId="53">
    <w:abstractNumId w:val="1"/>
  </w:num>
  <w:num w:numId="54">
    <w:abstractNumId w:val="11"/>
  </w:num>
  <w:numIdMacAtCleanup w:val="4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2422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3D9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28CA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027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0988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2ABC"/>
    <w:rsid w:val="0009319D"/>
    <w:rsid w:val="00093EF8"/>
    <w:rsid w:val="000965F7"/>
    <w:rsid w:val="000A0A19"/>
    <w:rsid w:val="000A0D0B"/>
    <w:rsid w:val="000A10D1"/>
    <w:rsid w:val="000A1507"/>
    <w:rsid w:val="000A300B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D42"/>
    <w:rsid w:val="000D40E8"/>
    <w:rsid w:val="000D4745"/>
    <w:rsid w:val="000D48A3"/>
    <w:rsid w:val="000D4DC3"/>
    <w:rsid w:val="000D78D2"/>
    <w:rsid w:val="000E1776"/>
    <w:rsid w:val="000E1D51"/>
    <w:rsid w:val="000E2ED7"/>
    <w:rsid w:val="000E42FF"/>
    <w:rsid w:val="000E4C2E"/>
    <w:rsid w:val="000E53F2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0F70F4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CD3"/>
    <w:rsid w:val="00131D92"/>
    <w:rsid w:val="00132AA4"/>
    <w:rsid w:val="001338EC"/>
    <w:rsid w:val="001355D0"/>
    <w:rsid w:val="0013739D"/>
    <w:rsid w:val="00137574"/>
    <w:rsid w:val="00137A1F"/>
    <w:rsid w:val="00141EB0"/>
    <w:rsid w:val="00142E83"/>
    <w:rsid w:val="00143095"/>
    <w:rsid w:val="00143429"/>
    <w:rsid w:val="001446C1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6104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210"/>
    <w:rsid w:val="00176822"/>
    <w:rsid w:val="00176A82"/>
    <w:rsid w:val="00177F40"/>
    <w:rsid w:val="001811DC"/>
    <w:rsid w:val="00181292"/>
    <w:rsid w:val="00183068"/>
    <w:rsid w:val="00187C3A"/>
    <w:rsid w:val="00187D94"/>
    <w:rsid w:val="001911AD"/>
    <w:rsid w:val="0019129A"/>
    <w:rsid w:val="001917EE"/>
    <w:rsid w:val="0019192E"/>
    <w:rsid w:val="00192C46"/>
    <w:rsid w:val="00192D80"/>
    <w:rsid w:val="00193473"/>
    <w:rsid w:val="00193B6A"/>
    <w:rsid w:val="00193C10"/>
    <w:rsid w:val="00193CF2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9CC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54B5"/>
    <w:rsid w:val="0025579A"/>
    <w:rsid w:val="002579A3"/>
    <w:rsid w:val="0026004D"/>
    <w:rsid w:val="00261942"/>
    <w:rsid w:val="00263B34"/>
    <w:rsid w:val="002640DD"/>
    <w:rsid w:val="0026448A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3AD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6B0D"/>
    <w:rsid w:val="002971A8"/>
    <w:rsid w:val="002975FD"/>
    <w:rsid w:val="002977F2"/>
    <w:rsid w:val="002A0053"/>
    <w:rsid w:val="002A0A75"/>
    <w:rsid w:val="002A0FB5"/>
    <w:rsid w:val="002A2D64"/>
    <w:rsid w:val="002A3220"/>
    <w:rsid w:val="002A34CD"/>
    <w:rsid w:val="002A3758"/>
    <w:rsid w:val="002A477A"/>
    <w:rsid w:val="002A4804"/>
    <w:rsid w:val="002A6C32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B71E6"/>
    <w:rsid w:val="002C1C7D"/>
    <w:rsid w:val="002C1D93"/>
    <w:rsid w:val="002C3182"/>
    <w:rsid w:val="002C37C5"/>
    <w:rsid w:val="002C3B09"/>
    <w:rsid w:val="002C5370"/>
    <w:rsid w:val="002C546E"/>
    <w:rsid w:val="002C59AB"/>
    <w:rsid w:val="002C78D2"/>
    <w:rsid w:val="002C7C6D"/>
    <w:rsid w:val="002D1E27"/>
    <w:rsid w:val="002D36A7"/>
    <w:rsid w:val="002D47A6"/>
    <w:rsid w:val="002D68D4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D1B"/>
    <w:rsid w:val="00313D70"/>
    <w:rsid w:val="00314557"/>
    <w:rsid w:val="003150ED"/>
    <w:rsid w:val="00315449"/>
    <w:rsid w:val="00315F33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CCA"/>
    <w:rsid w:val="00330430"/>
    <w:rsid w:val="00332676"/>
    <w:rsid w:val="00333510"/>
    <w:rsid w:val="00333F81"/>
    <w:rsid w:val="0033475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3700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293A"/>
    <w:rsid w:val="00393BCE"/>
    <w:rsid w:val="0039648A"/>
    <w:rsid w:val="003966F1"/>
    <w:rsid w:val="0039674F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5524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68D4"/>
    <w:rsid w:val="00416E51"/>
    <w:rsid w:val="004216C3"/>
    <w:rsid w:val="004216CA"/>
    <w:rsid w:val="00422FB4"/>
    <w:rsid w:val="004235A3"/>
    <w:rsid w:val="004242F1"/>
    <w:rsid w:val="004246B7"/>
    <w:rsid w:val="00424993"/>
    <w:rsid w:val="00424EA3"/>
    <w:rsid w:val="004254FD"/>
    <w:rsid w:val="00425651"/>
    <w:rsid w:val="004257AC"/>
    <w:rsid w:val="004261CC"/>
    <w:rsid w:val="00426C7B"/>
    <w:rsid w:val="004270FE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5F14"/>
    <w:rsid w:val="004862BD"/>
    <w:rsid w:val="00487FF3"/>
    <w:rsid w:val="004915FB"/>
    <w:rsid w:val="004923DA"/>
    <w:rsid w:val="00492CDB"/>
    <w:rsid w:val="00494508"/>
    <w:rsid w:val="004957DE"/>
    <w:rsid w:val="004961FC"/>
    <w:rsid w:val="004970F5"/>
    <w:rsid w:val="00497160"/>
    <w:rsid w:val="004A13A8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3B4C"/>
    <w:rsid w:val="004C3FF9"/>
    <w:rsid w:val="004C50FB"/>
    <w:rsid w:val="004C5943"/>
    <w:rsid w:val="004C604F"/>
    <w:rsid w:val="004C6F24"/>
    <w:rsid w:val="004C7A6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4B0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8EF"/>
    <w:rsid w:val="004E6BDE"/>
    <w:rsid w:val="004E6F24"/>
    <w:rsid w:val="004E7994"/>
    <w:rsid w:val="004F0631"/>
    <w:rsid w:val="004F2A07"/>
    <w:rsid w:val="004F3088"/>
    <w:rsid w:val="004F3FE3"/>
    <w:rsid w:val="004F4274"/>
    <w:rsid w:val="004F4E65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0C7"/>
    <w:rsid w:val="00506C1C"/>
    <w:rsid w:val="0050708A"/>
    <w:rsid w:val="00507587"/>
    <w:rsid w:val="005109FF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4E2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A80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534F"/>
    <w:rsid w:val="0056607A"/>
    <w:rsid w:val="00566B67"/>
    <w:rsid w:val="005672D9"/>
    <w:rsid w:val="00567378"/>
    <w:rsid w:val="005713EE"/>
    <w:rsid w:val="005719DA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A0F"/>
    <w:rsid w:val="005A6DEF"/>
    <w:rsid w:val="005A7FD5"/>
    <w:rsid w:val="005B0153"/>
    <w:rsid w:val="005B0F49"/>
    <w:rsid w:val="005B21F8"/>
    <w:rsid w:val="005B2562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0C85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4CB"/>
    <w:rsid w:val="006278D6"/>
    <w:rsid w:val="006330E4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3AC"/>
    <w:rsid w:val="0065296D"/>
    <w:rsid w:val="006529DD"/>
    <w:rsid w:val="00652DD5"/>
    <w:rsid w:val="006533FD"/>
    <w:rsid w:val="00653ED9"/>
    <w:rsid w:val="00654DBD"/>
    <w:rsid w:val="0065516D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67C36"/>
    <w:rsid w:val="00670A0A"/>
    <w:rsid w:val="00670D24"/>
    <w:rsid w:val="006710BE"/>
    <w:rsid w:val="006710D1"/>
    <w:rsid w:val="00671BBB"/>
    <w:rsid w:val="006728B9"/>
    <w:rsid w:val="0067304A"/>
    <w:rsid w:val="0067468D"/>
    <w:rsid w:val="006751A4"/>
    <w:rsid w:val="00675458"/>
    <w:rsid w:val="00676B6E"/>
    <w:rsid w:val="006770C0"/>
    <w:rsid w:val="00677861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982"/>
    <w:rsid w:val="00692ABB"/>
    <w:rsid w:val="00692DF1"/>
    <w:rsid w:val="00693935"/>
    <w:rsid w:val="00693EE2"/>
    <w:rsid w:val="00694838"/>
    <w:rsid w:val="00695808"/>
    <w:rsid w:val="006969DA"/>
    <w:rsid w:val="00696F09"/>
    <w:rsid w:val="00697811"/>
    <w:rsid w:val="006A063A"/>
    <w:rsid w:val="006A533D"/>
    <w:rsid w:val="006A5AD3"/>
    <w:rsid w:val="006A7B0E"/>
    <w:rsid w:val="006B0451"/>
    <w:rsid w:val="006B0F52"/>
    <w:rsid w:val="006B1255"/>
    <w:rsid w:val="006B3047"/>
    <w:rsid w:val="006B4104"/>
    <w:rsid w:val="006B46FB"/>
    <w:rsid w:val="006B6170"/>
    <w:rsid w:val="006B6357"/>
    <w:rsid w:val="006B7902"/>
    <w:rsid w:val="006B7B2D"/>
    <w:rsid w:val="006C0032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7ED"/>
    <w:rsid w:val="00706C46"/>
    <w:rsid w:val="007070C4"/>
    <w:rsid w:val="0070738C"/>
    <w:rsid w:val="00707852"/>
    <w:rsid w:val="00707B03"/>
    <w:rsid w:val="00707E23"/>
    <w:rsid w:val="00707F15"/>
    <w:rsid w:val="00710746"/>
    <w:rsid w:val="00710A3C"/>
    <w:rsid w:val="007155E5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6760E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B2C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3E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6D97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1C7"/>
    <w:rsid w:val="00817AE7"/>
    <w:rsid w:val="00817E49"/>
    <w:rsid w:val="0082075A"/>
    <w:rsid w:val="00820EC3"/>
    <w:rsid w:val="008210BF"/>
    <w:rsid w:val="00822056"/>
    <w:rsid w:val="00822F0D"/>
    <w:rsid w:val="008235CE"/>
    <w:rsid w:val="00823AFF"/>
    <w:rsid w:val="00824A91"/>
    <w:rsid w:val="0082512E"/>
    <w:rsid w:val="0082523F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778DA"/>
    <w:rsid w:val="0088009C"/>
    <w:rsid w:val="0088031F"/>
    <w:rsid w:val="008820FA"/>
    <w:rsid w:val="00883B2A"/>
    <w:rsid w:val="00884435"/>
    <w:rsid w:val="00885F6C"/>
    <w:rsid w:val="008863B9"/>
    <w:rsid w:val="00886ADB"/>
    <w:rsid w:val="00887520"/>
    <w:rsid w:val="008907BF"/>
    <w:rsid w:val="008908F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131B"/>
    <w:rsid w:val="00931704"/>
    <w:rsid w:val="0093281F"/>
    <w:rsid w:val="00932AA8"/>
    <w:rsid w:val="0093386C"/>
    <w:rsid w:val="009340B2"/>
    <w:rsid w:val="0093536D"/>
    <w:rsid w:val="00935B2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575CC"/>
    <w:rsid w:val="00960CE1"/>
    <w:rsid w:val="00960D6A"/>
    <w:rsid w:val="00962514"/>
    <w:rsid w:val="00962908"/>
    <w:rsid w:val="00963829"/>
    <w:rsid w:val="00964F3B"/>
    <w:rsid w:val="0096633C"/>
    <w:rsid w:val="00970F9F"/>
    <w:rsid w:val="009715F1"/>
    <w:rsid w:val="0097239C"/>
    <w:rsid w:val="0097394C"/>
    <w:rsid w:val="00973A78"/>
    <w:rsid w:val="009777D9"/>
    <w:rsid w:val="0098008D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943"/>
    <w:rsid w:val="009A0BC5"/>
    <w:rsid w:val="009A15E0"/>
    <w:rsid w:val="009A1678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2CD4"/>
    <w:rsid w:val="009C4106"/>
    <w:rsid w:val="009C59D5"/>
    <w:rsid w:val="009C688E"/>
    <w:rsid w:val="009C6D9D"/>
    <w:rsid w:val="009C75FA"/>
    <w:rsid w:val="009D0752"/>
    <w:rsid w:val="009D0C33"/>
    <w:rsid w:val="009D106D"/>
    <w:rsid w:val="009D29C5"/>
    <w:rsid w:val="009D536D"/>
    <w:rsid w:val="009D618F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5D14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78C2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2258"/>
    <w:rsid w:val="00A6486B"/>
    <w:rsid w:val="00A64A10"/>
    <w:rsid w:val="00A667C6"/>
    <w:rsid w:val="00A66D7F"/>
    <w:rsid w:val="00A679E9"/>
    <w:rsid w:val="00A67CED"/>
    <w:rsid w:val="00A67E6D"/>
    <w:rsid w:val="00A70D05"/>
    <w:rsid w:val="00A7236D"/>
    <w:rsid w:val="00A75B28"/>
    <w:rsid w:val="00A7671C"/>
    <w:rsid w:val="00A77C12"/>
    <w:rsid w:val="00A77F91"/>
    <w:rsid w:val="00A8264D"/>
    <w:rsid w:val="00A82CA0"/>
    <w:rsid w:val="00A84B02"/>
    <w:rsid w:val="00A91ACB"/>
    <w:rsid w:val="00A92A66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21D1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39FB"/>
    <w:rsid w:val="00AF4DE2"/>
    <w:rsid w:val="00AF64BC"/>
    <w:rsid w:val="00AF6C53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326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68EF"/>
    <w:rsid w:val="00B97028"/>
    <w:rsid w:val="00B97700"/>
    <w:rsid w:val="00B97C0C"/>
    <w:rsid w:val="00BA02D7"/>
    <w:rsid w:val="00BA0BF8"/>
    <w:rsid w:val="00BA13DD"/>
    <w:rsid w:val="00BA2D0A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4FEC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5F74"/>
    <w:rsid w:val="00BE6842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8A2"/>
    <w:rsid w:val="00C161A7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7BA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717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1481"/>
    <w:rsid w:val="00CF2B74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57A"/>
    <w:rsid w:val="00D26813"/>
    <w:rsid w:val="00D26A1E"/>
    <w:rsid w:val="00D26E4A"/>
    <w:rsid w:val="00D30713"/>
    <w:rsid w:val="00D32A2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471E5"/>
    <w:rsid w:val="00D50255"/>
    <w:rsid w:val="00D50861"/>
    <w:rsid w:val="00D53748"/>
    <w:rsid w:val="00D56079"/>
    <w:rsid w:val="00D57386"/>
    <w:rsid w:val="00D613FD"/>
    <w:rsid w:val="00D61809"/>
    <w:rsid w:val="00D64F76"/>
    <w:rsid w:val="00D65042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814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3D0F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A6EC4"/>
    <w:rsid w:val="00DB0E16"/>
    <w:rsid w:val="00DB2107"/>
    <w:rsid w:val="00DB2B0C"/>
    <w:rsid w:val="00DB3C88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197"/>
    <w:rsid w:val="00DC4C3D"/>
    <w:rsid w:val="00DC4C62"/>
    <w:rsid w:val="00DC7678"/>
    <w:rsid w:val="00DC7CC7"/>
    <w:rsid w:val="00DC7EB4"/>
    <w:rsid w:val="00DD002A"/>
    <w:rsid w:val="00DD30AE"/>
    <w:rsid w:val="00DD57C3"/>
    <w:rsid w:val="00DD5AB7"/>
    <w:rsid w:val="00DD606D"/>
    <w:rsid w:val="00DD6D12"/>
    <w:rsid w:val="00DD6E1E"/>
    <w:rsid w:val="00DD7455"/>
    <w:rsid w:val="00DD796D"/>
    <w:rsid w:val="00DE05A4"/>
    <w:rsid w:val="00DE1F57"/>
    <w:rsid w:val="00DE21A6"/>
    <w:rsid w:val="00DE22DB"/>
    <w:rsid w:val="00DE23AE"/>
    <w:rsid w:val="00DE34CF"/>
    <w:rsid w:val="00DE4494"/>
    <w:rsid w:val="00DE5885"/>
    <w:rsid w:val="00DE5A60"/>
    <w:rsid w:val="00DE6A07"/>
    <w:rsid w:val="00DE798C"/>
    <w:rsid w:val="00DF0474"/>
    <w:rsid w:val="00DF20D4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184"/>
    <w:rsid w:val="00E16B61"/>
    <w:rsid w:val="00E16D6C"/>
    <w:rsid w:val="00E216AF"/>
    <w:rsid w:val="00E21B67"/>
    <w:rsid w:val="00E21C8D"/>
    <w:rsid w:val="00E21E40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503A8"/>
    <w:rsid w:val="00E54AE9"/>
    <w:rsid w:val="00E57E29"/>
    <w:rsid w:val="00E62BAE"/>
    <w:rsid w:val="00E63823"/>
    <w:rsid w:val="00E63A8B"/>
    <w:rsid w:val="00E64D47"/>
    <w:rsid w:val="00E651F8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B78"/>
    <w:rsid w:val="00E72C76"/>
    <w:rsid w:val="00E72D80"/>
    <w:rsid w:val="00E7361F"/>
    <w:rsid w:val="00E73AED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87CC5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6581"/>
    <w:rsid w:val="00EB7EC7"/>
    <w:rsid w:val="00EC0A39"/>
    <w:rsid w:val="00EC0D67"/>
    <w:rsid w:val="00EC14E3"/>
    <w:rsid w:val="00EC35D7"/>
    <w:rsid w:val="00EC3798"/>
    <w:rsid w:val="00EC37EC"/>
    <w:rsid w:val="00ED1845"/>
    <w:rsid w:val="00ED1E76"/>
    <w:rsid w:val="00ED533A"/>
    <w:rsid w:val="00ED5F9B"/>
    <w:rsid w:val="00ED628C"/>
    <w:rsid w:val="00ED757B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420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150"/>
    <w:rsid w:val="00F5706D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164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C43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D7F9E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1D2F"/>
    <w:rsid w:val="00FF243C"/>
    <w:rsid w:val="00FF24E2"/>
    <w:rsid w:val="00FF3092"/>
    <w:rsid w:val="00FF3584"/>
    <w:rsid w:val="00FF3710"/>
    <w:rsid w:val="00FF394F"/>
    <w:rsid w:val="00FF422F"/>
    <w:rsid w:val="00FF4637"/>
    <w:rsid w:val="00FF46F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4F9494"/>
  <w15:docId w15:val="{1D4598C6-F257-44C6-922E-4DF349A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afff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rsid w:val="008C1F4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6">
    <w:name w:val="列出段落1"/>
    <w:basedOn w:val="a"/>
    <w:rsid w:val="00DC188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9">
    <w:name w:val="网格型2"/>
    <w:basedOn w:val="a1"/>
    <w:next w:val="af8"/>
    <w:qFormat/>
    <w:rsid w:val="00CC2089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rsid w:val="00B057F3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a">
    <w:name w:val="列出段落2"/>
    <w:basedOn w:val="a"/>
    <w:rsid w:val="009B7B7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6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34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47D761-5CEE-4EBD-A232-5B4E7042B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20</cp:revision>
  <cp:lastPrinted>2411-12-31T08:00:00Z</cp:lastPrinted>
  <dcterms:created xsi:type="dcterms:W3CDTF">2022-07-28T09:48:00Z</dcterms:created>
  <dcterms:modified xsi:type="dcterms:W3CDTF">2022-08-08T06:59:00Z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